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CONTRATAÇÃO DE PESSOA JURÍDICA ESPECIALIZADA PARA FORNECIMENTO DE COMBUSTÍVEIS PARA ABASTECIMENTO DA FROTA DE VEÍCULOS DO MUNICÍPIO DE SÃO GABRIEL DA PALHA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Praça Vicente Glazar, 159</w:t>
      </w:r>
      <w:r>
        <w:rPr>
          <w:rFonts w:cs="Arial" w:ascii="Verdana" w:hAnsi="Verdana"/>
          <w:b/>
          <w:sz w:val="20"/>
          <w:szCs w:val="20"/>
        </w:rPr>
        <w:t xml:space="preserve"> – Bairro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Glória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3727-1366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cs="Arial" w:ascii="Verdana" w:hAnsi="Verdana"/>
          <w:b w:val="false"/>
          <w:bCs w:val="false"/>
          <w:sz w:val="20"/>
          <w:szCs w:val="20"/>
        </w:rPr>
        <w:t>administracao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@saogabriel.es.gov.br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>Secretaria Municipal de Administração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cs="Arial"/>
          <w:b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A contratação de empresa especializada para fornecimento de combustíveis deve-se à necessidade de abastecimento dos veículos e máquinas da Prefeitura Municipal de São Gabriel da Palha, com a finalidade de promover a otimização e homogeneização do abastecimento contínuo e ininterrupto da frota de veículos e máquinas a serviço da Administração Municipal, diariamente, durante 24 (vinte e quatro) horas por dia, todos os dias da semana, de acordo com a necessidade.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 interesse público na contratação será alcançado quando as Unidades Administrativas puderem contar com veículos adequados, disponíveis, com combustível suficiente para cumprir os objetivos institucionais, além de melhorar atendimento e proporcionar economicidade/rapidez nas ações realizadas.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5.3.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 quantidade de combustíveis a ser adquirida será estimada (baseada no consumo do ano de 2023/2024), considerando que a frota da Prefeitura Municipal de São Gabriel da Palha consiste em veículos a gasolina e a diesel BS 500 e BS 10; e, máquinas a Diesel BS 500 e BS 10, acrescendo um percentual de aumento de 10% no consumo, para os próximos 12 meses.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5" w:author="Autor desconhecido" w:date="2024-04-05T11:19:33Z"/>
        </w:rPr>
      </w:pPr>
      <w:del w:id="2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3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4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Administração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Os produtos devem atender as normas e padrões relacionados, principalmente as normas da ANP – ANP – Agência Nacional de Petróleo, vigentes.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7.2.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A licitante vencedora deverá fornecer os combustíveis em seu próprio estabelecimento, na sede deste município, mediante a apresentação de requisição, em duas vias, assinada por servidor responsável, autorizado por Secretário Municipal, especificando a marca e modelo do veículo, placa, quantidade de combustível, nome do condutor do veículo e campo para introdução do nome e assinatura do servidor autorizado pela Administração Municipal para efetuar a requisição e pelo condutor do veículo no posto.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7.3.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combustíveis deverão ser fornecidos de acordo com as necessidades de cada Unidade Administrativa, em Posto de Abastecimento da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7.4.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Após o preenchimento da requisição e assinatura, no ato do abastecimento, a Contratada ficará com a requisição de abastecimento, sendo devolvida acompanhado de relatório quinzenal à Unidade Administrativa requisitante, para posterior prestação de contas.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br/>
      </w: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tbl>
      <w:tblPr>
        <w:tblW w:w="9805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0"/>
        <w:gridCol w:w="5100"/>
        <w:gridCol w:w="1895"/>
        <w:gridCol w:w="1910"/>
      </w:tblGrid>
      <w:tr>
        <w:trPr/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1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76" w:before="57" w:after="57"/>
              <w:ind w:hanging="0" w:left="17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Gasolina Comum</w:t>
            </w:r>
          </w:p>
        </w:tc>
        <w:tc>
          <w:tcPr>
            <w:tcW w:w="18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LITROS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105.850</w:t>
            </w:r>
          </w:p>
        </w:tc>
      </w:tr>
      <w:tr>
        <w:trPr/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1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76" w:before="57" w:after="57"/>
              <w:ind w:hanging="0" w:left="17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Óleo Diesel BS 500 (comum)</w:t>
            </w:r>
          </w:p>
        </w:tc>
        <w:tc>
          <w:tcPr>
            <w:tcW w:w="18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LITROS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88.000</w:t>
            </w:r>
          </w:p>
        </w:tc>
      </w:tr>
      <w:tr>
        <w:trPr/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1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76" w:before="57" w:after="57"/>
              <w:ind w:hanging="0" w:left="17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Óleo Diesel BS 10</w:t>
            </w:r>
          </w:p>
        </w:tc>
        <w:tc>
          <w:tcPr>
            <w:tcW w:w="18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LITROS</w:t>
            </w:r>
          </w:p>
        </w:tc>
        <w:tc>
          <w:tcPr>
            <w:tcW w:w="19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613.800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  <w:tab/>
        <w:tab/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lang w:val="pt-BR" w:eastAsia="zh-CN" w:bidi="ar-SA"/>
        </w:rPr>
        <w:t>8.4.1. Quantitativo De Litros/Secretaria</w:t>
      </w:r>
    </w:p>
    <w:tbl>
      <w:tblPr>
        <w:tblW w:w="9802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2"/>
        <w:gridCol w:w="1595"/>
        <w:gridCol w:w="1690"/>
        <w:gridCol w:w="1705"/>
      </w:tblGrid>
      <w:tr>
        <w:trPr>
          <w:trHeight w:val="300" w:hRule="atLeast"/>
        </w:trPr>
        <w:tc>
          <w:tcPr>
            <w:tcW w:w="9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QUADRO ESTIMATIVO DE CONSUMO – VALOR</w:t>
            </w:r>
          </w:p>
        </w:tc>
      </w:tr>
      <w:tr>
        <w:trPr>
          <w:trHeight w:val="791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SECRETARIA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Gasolina Comum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Óleo Diesel BS 500 (comum)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Óleo Diesel BS 10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Saúde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350000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Educação - Fumdeb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80000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CRAS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CREAS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2200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Sede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C. Tutelar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Munic. de Assistência Social – C. Único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Serviços Urb. e Transporte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40000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Obras e Des. Urbano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Agricultura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25000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130000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Gabinete do Prefeito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1200</w:t>
            </w:r>
          </w:p>
        </w:tc>
      </w:tr>
      <w:tr>
        <w:trPr>
          <w:trHeight w:val="4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Esporte e Lazer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9600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Finanças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Cultura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Meio Ambiente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Municipal de Governo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350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>
        <w:trPr>
          <w:trHeight w:val="34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TOTAL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105.850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88.000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613.800</w:t>
            </w:r>
          </w:p>
        </w:tc>
      </w:tr>
      <w:tr>
        <w:trPr>
          <w:trHeight w:val="3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PREÇO MÍN TABELA ANP (NOV 2024)*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R$ 6,48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R$ 5,88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R$ 5,98</w:t>
            </w:r>
          </w:p>
        </w:tc>
      </w:tr>
      <w:tr>
        <w:trPr>
          <w:trHeight w:val="3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ESTIMADO GLOBAL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R$ 685.908,00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R$ 517.440,00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R$ 3.670.524,00</w:t>
            </w:r>
          </w:p>
        </w:tc>
      </w:tr>
      <w:tr>
        <w:trPr>
          <w:trHeight w:val="3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DESCONTO (1%)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R$ 6.859,08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R$ 5.174,40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R$ 36.705,24</w:t>
            </w:r>
          </w:p>
        </w:tc>
      </w:tr>
      <w:tr>
        <w:trPr>
          <w:trHeight w:val="3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COM DESCONTO</w:t>
            </w:r>
          </w:p>
        </w:tc>
        <w:tc>
          <w:tcPr>
            <w:tcW w:w="15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R$ 679.048,92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R$ 512.265,60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R$ 3.633.818,76</w:t>
            </w:r>
          </w:p>
        </w:tc>
      </w:tr>
      <w:tr>
        <w:trPr>
          <w:trHeight w:val="300" w:hRule="atLeast"/>
        </w:trPr>
        <w:tc>
          <w:tcPr>
            <w:tcW w:w="48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VALOR TOTAL GLOBAL</w:t>
            </w:r>
          </w:p>
        </w:tc>
        <w:tc>
          <w:tcPr>
            <w:tcW w:w="499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57" w:after="57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R$ 4.825.133,28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  <w:br/>
      </w: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9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.2. Do Preço de Referência: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overflowPunct w:val="false"/>
        <w:bidi w:val="0"/>
        <w:spacing w:lineRule="auto" w:line="276" w:before="57" w:after="57"/>
        <w:ind w:hanging="0" w:left="283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color w:val="auto"/>
          <w:sz w:val="20"/>
          <w:szCs w:val="20"/>
          <w:highlight w:val="white"/>
        </w:rPr>
        <w:t>9.2.1.</w:t>
      </w:r>
      <w:r>
        <w:rPr>
          <w:rFonts w:cs="Times New Roman" w:ascii="Verdana" w:hAnsi="Verdana"/>
          <w:b w:val="false"/>
          <w:bCs w:val="false"/>
          <w:color w:val="auto"/>
          <w:sz w:val="20"/>
          <w:szCs w:val="20"/>
          <w:highlight w:val="white"/>
        </w:rPr>
        <w:t xml:space="preserve"> O valor de referência de mercado, concernente ao fornecimento de combustível, objeto dessa Licitação, será baseado no preço mínimo de referência mensal divulgado pela Agência Nacional de Petróleo – ANP no município mais próximo, da pesquisa realizada, que deverá ser aplicado sobre o Preço Mínimo de Referência mensal divulgado pela ANP.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overflowPunct w:val="false"/>
        <w:bidi w:val="0"/>
        <w:spacing w:lineRule="auto" w:line="276" w:before="57" w:after="57"/>
        <w:ind w:hanging="0" w:left="283" w:right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color w:val="auto"/>
          <w:sz w:val="20"/>
          <w:szCs w:val="20"/>
          <w:highlight w:val="white"/>
        </w:rPr>
        <w:t>9.2.2.</w:t>
      </w:r>
      <w:r>
        <w:rPr>
          <w:rFonts w:cs="Times New Roman" w:ascii="Verdana" w:hAnsi="Verdana"/>
          <w:b w:val="false"/>
          <w:bCs w:val="false"/>
          <w:color w:val="auto"/>
          <w:sz w:val="20"/>
          <w:szCs w:val="20"/>
          <w:highlight w:val="white"/>
        </w:rPr>
        <w:t xml:space="preserve"> Considerando que a ANP – Agência Nacional de Petróleo, não divulgue os preços praticados no município de São Gabriel da Palha-ES, será utilizado como referência o município com o trajeto mais próximo dentre os municípios com preços de referência mensais divulgados. Caso a ANP reduza, amplie ou altere a abrangência geográfica da pesquisa, durante a contratação, será considerado o município, dentre os divulgados, com menor trajeto partindo do município de São Gabriel da Palha-ES.</w:t>
      </w:r>
    </w:p>
    <w:p>
      <w:pPr>
        <w:pStyle w:val="Normal"/>
        <w:widowControl/>
        <w:suppressAutoHyphens w:val="true"/>
        <w:overflowPunct w:val="false"/>
        <w:bidi w:val="0"/>
        <w:spacing w:lineRule="auto" w:line="276" w:before="57" w:after="57"/>
        <w:ind w:hanging="0" w:left="283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highlight w:val="white"/>
          <w:shd w:fill="auto" w:val="clear"/>
          <w:lang w:val="pt-BR" w:eastAsia="zh-CN" w:bidi="ar-SA"/>
        </w:rPr>
        <w:t xml:space="preserve">9.2.3.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highlight w:val="white"/>
          <w:shd w:fill="auto" w:val="clear"/>
          <w:lang w:val="pt-BR" w:eastAsia="zh-CN" w:bidi="ar-SA"/>
        </w:rPr>
        <w:t>Excepcionalmente, em caso da ANP – Agência Nacional de Petróleo não divulgar os preços praticados no mês corrente, deverá ser utilizado como base para pagamento pesquisa realizada pela ANP em mês anterior, aplicando o percentual de desconto vencido na licitação.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9.3.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estimado da contratação em tela é de </w:t>
      </w:r>
      <w:r>
        <w:rPr>
          <w:rFonts w:cs="Arial" w:ascii="Verdana" w:hAnsi="Verdana"/>
          <w:b/>
          <w:sz w:val="20"/>
          <w:szCs w:val="20"/>
          <w:shd w:fill="auto" w:val="clear"/>
        </w:rPr>
        <w:t>R$ 4.825.133,28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949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982"/>
        <w:gridCol w:w="1104"/>
        <w:gridCol w:w="966"/>
        <w:gridCol w:w="1527"/>
        <w:gridCol w:w="2071"/>
      </w:tblGrid>
      <w:tr>
        <w:trPr>
          <w:trHeight w:val="387" w:hRule="atLeast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ITEM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DESCRIÇÃO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QUANT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UND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PREÇO UNITÁRIO</w:t>
            </w:r>
          </w:p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MÍNIMO</w:t>
            </w:r>
          </w:p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Verdana" w:hAnsi="Verdana"/>
                <w:b/>
                <w:sz w:val="20"/>
                <w:szCs w:val="20"/>
              </w:rPr>
              <w:t>ANP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emEspaamento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PREÇO TOTAL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Gasolina Comum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color w:val="000000"/>
                <w:sz w:val="20"/>
                <w:szCs w:val="20"/>
              </w:rPr>
              <w:t>105850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LITRO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R$ 6,48*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R$ 679.048,92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2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Óleo Diesel BS 500 (comum)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88.000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R$ 5,88*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R$ 512.265,60</w:t>
            </w:r>
          </w:p>
        </w:tc>
      </w:tr>
      <w:tr>
        <w:trPr/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3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Óleo Diesel BS 10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613.800</w:t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LITRO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R$ 5,98*</w:t>
            </w:r>
          </w:p>
        </w:tc>
        <w:tc>
          <w:tcPr>
            <w:tcW w:w="2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 w:val="false"/>
                <w:bCs w:val="false"/>
                <w:sz w:val="20"/>
                <w:szCs w:val="20"/>
              </w:rPr>
              <w:t>R$ 3.633.818,76</w:t>
            </w:r>
          </w:p>
        </w:tc>
      </w:tr>
      <w:tr>
        <w:trPr/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PERCENTUAL DE DESCONTO ESTIMADO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1,00%**</w:t>
            </w:r>
          </w:p>
        </w:tc>
      </w:tr>
      <w:tr>
        <w:trPr/>
        <w:tc>
          <w:tcPr>
            <w:tcW w:w="74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VALOR TOTAL ESTIMADO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R$ 4.825.133,28</w:t>
            </w:r>
          </w:p>
        </w:tc>
      </w:tr>
    </w:tbl>
    <w:p>
      <w:pPr>
        <w:pStyle w:val="Normal"/>
        <w:widowControl/>
        <w:suppressAutoHyphens w:val="false"/>
        <w:overflowPunct w:val="false"/>
        <w:bidi w:val="0"/>
        <w:spacing w:lineRule="auto" w:line="276" w:before="57" w:after="57"/>
        <w:ind w:hanging="0" w:left="283" w:right="0"/>
        <w:jc w:val="both"/>
        <w:rPr/>
      </w:pPr>
      <w:r>
        <w:rPr>
          <w:rFonts w:cs="Arial" w:ascii="Verdana" w:hAnsi="Verdana"/>
          <w:sz w:val="20"/>
          <w:szCs w:val="20"/>
          <w:shd w:fill="auto" w:val="clear"/>
        </w:rPr>
        <w:br/>
      </w:r>
      <w:r>
        <w:rPr>
          <w:rStyle w:val="fontstyle01"/>
          <w:rFonts w:cs="Times New Roman" w:ascii="Verdana" w:hAnsi="Verdana"/>
          <w:sz w:val="20"/>
          <w:szCs w:val="20"/>
          <w:shd w:fill="auto" w:val="clear"/>
        </w:rPr>
        <w:t>a) *</w:t>
      </w:r>
      <w:r>
        <w:rPr>
          <w:rStyle w:val="fontstyle01"/>
          <w:rFonts w:cs="Times New Roman" w:ascii="Verdana" w:hAnsi="Verdana"/>
          <w:b w:val="false"/>
          <w:bCs w:val="false"/>
          <w:sz w:val="20"/>
          <w:szCs w:val="20"/>
          <w:shd w:fill="auto" w:val="clear"/>
        </w:rPr>
        <w:t>Preço</w:t>
      </w:r>
      <w:r>
        <w:rPr>
          <w:rStyle w:val="fontstyle21"/>
          <w:rFonts w:cs="Times New Roman" w:ascii="Verdana" w:hAnsi="Verdana"/>
          <w:sz w:val="20"/>
          <w:szCs w:val="20"/>
          <w:shd w:fill="auto" w:val="clear"/>
        </w:rPr>
        <w:t xml:space="preserve"> unitário mínimo ANP (</w:t>
      </w:r>
      <w:r>
        <w:rPr>
          <w:rFonts w:cs="Times New Roman" w:ascii="Verdana" w:hAnsi="Verdana"/>
          <w:sz w:val="20"/>
          <w:szCs w:val="20"/>
          <w:shd w:fill="auto" w:val="clear"/>
        </w:rPr>
        <w:t>Referência: município pesquisado pela ANP mais próximo da cidade de São Gabriel da Palha-ES), no mês da publicação do edital licitatório</w:t>
      </w:r>
      <w:r>
        <w:rPr>
          <w:rStyle w:val="fontstyle21"/>
          <w:rFonts w:cs="Times New Roman" w:ascii="Verdana" w:hAnsi="Verdana"/>
          <w:sz w:val="20"/>
          <w:szCs w:val="20"/>
          <w:shd w:fill="auto" w:val="clear"/>
        </w:rPr>
        <w:t>.</w:t>
      </w:r>
    </w:p>
    <w:p>
      <w:pPr>
        <w:pStyle w:val="Normal"/>
        <w:widowControl/>
        <w:overflowPunct w:val="false"/>
        <w:bidi w:val="0"/>
        <w:spacing w:lineRule="auto" w:line="276" w:before="57" w:after="57"/>
        <w:ind w:hanging="0" w:left="283" w:right="0"/>
        <w:jc w:val="both"/>
        <w:rPr/>
      </w:pPr>
      <w:r>
        <w:rPr>
          <w:rStyle w:val="fontstyle21"/>
          <w:rFonts w:cs="Times New Roman" w:ascii="Verdana" w:hAnsi="Verdana"/>
          <w:b/>
          <w:sz w:val="20"/>
          <w:szCs w:val="20"/>
        </w:rPr>
        <w:t>b)</w:t>
      </w:r>
      <w:r>
        <w:rPr>
          <w:rStyle w:val="fontstyle21"/>
          <w:rFonts w:cs="Times New Roman" w:ascii="Verdana" w:hAnsi="Verdana"/>
          <w:sz w:val="20"/>
          <w:szCs w:val="20"/>
        </w:rPr>
        <w:t xml:space="preserve"> </w:t>
      </w:r>
      <w:r>
        <w:rPr>
          <w:rStyle w:val="fontstyle21"/>
          <w:rFonts w:cs="Times New Roman" w:ascii="Verdana" w:hAnsi="Verdana"/>
          <w:b/>
          <w:sz w:val="20"/>
          <w:szCs w:val="20"/>
        </w:rPr>
        <w:t>**</w:t>
      </w:r>
      <w:r>
        <w:rPr>
          <w:rStyle w:val="fontstyle01"/>
          <w:rFonts w:cs="Times New Roman" w:ascii="Verdana" w:hAnsi="Verdana"/>
          <w:b w:val="false"/>
          <w:sz w:val="20"/>
          <w:szCs w:val="20"/>
        </w:rPr>
        <w:t>A proposta comercial deverá ser apresentada na forma de</w:t>
      </w:r>
      <w:r>
        <w:rPr>
          <w:rStyle w:val="fontstyle01"/>
          <w:rFonts w:cs="Times New Roman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Style w:val="fontstyle01"/>
          <w:rFonts w:cs="Times New Roman" w:ascii="Verdana" w:hAnsi="Verdana"/>
          <w:sz w:val="20"/>
          <w:szCs w:val="20"/>
        </w:rPr>
        <w:t xml:space="preserve">PERCENTUAL DE DESCONTO, </w:t>
      </w:r>
      <w:r>
        <w:rPr>
          <w:rStyle w:val="fontstyle21"/>
          <w:rFonts w:cs="Times New Roman" w:ascii="Verdana" w:hAnsi="Verdana"/>
          <w:sz w:val="20"/>
          <w:szCs w:val="20"/>
        </w:rPr>
        <w:t>em relação ao preço de referência</w:t>
      </w:r>
      <w:r>
        <w:rPr>
          <w:rStyle w:val="fontstyle21"/>
          <w:rFonts w:cs="Times New Roman" w:ascii="Verdana" w:hAnsi="Verdana"/>
          <w:color w:val="000000"/>
          <w:sz w:val="20"/>
          <w:szCs w:val="20"/>
        </w:rPr>
        <w:t xml:space="preserve"> </w:t>
      </w:r>
      <w:r>
        <w:rPr>
          <w:rStyle w:val="fontstyle21"/>
          <w:rFonts w:cs="Times New Roman" w:ascii="Verdana" w:hAnsi="Verdana"/>
          <w:sz w:val="20"/>
          <w:szCs w:val="20"/>
        </w:rPr>
        <w:t>do mês da publicação do edital licitatório, pela</w:t>
      </w:r>
      <w:r>
        <w:rPr>
          <w:rFonts w:cs="Times New Roman" w:ascii="Verdana" w:hAnsi="Verdana"/>
          <w:color w:val="000000"/>
          <w:sz w:val="20"/>
          <w:szCs w:val="20"/>
        </w:rPr>
        <w:t xml:space="preserve"> </w:t>
      </w:r>
      <w:r>
        <w:rPr>
          <w:rStyle w:val="fontstyle21"/>
          <w:rFonts w:cs="Times New Roman" w:ascii="Verdana" w:hAnsi="Verdana"/>
          <w:sz w:val="20"/>
          <w:szCs w:val="20"/>
        </w:rPr>
        <w:t>Agência Nacional de Petróleo – ANP.</w:t>
      </w:r>
    </w:p>
    <w:p>
      <w:pPr>
        <w:pStyle w:val="Normal"/>
        <w:widowControl/>
        <w:suppressAutoHyphens w:val="false"/>
        <w:overflowPunct w:val="false"/>
        <w:bidi w:val="0"/>
        <w:spacing w:lineRule="auto" w:line="276" w:before="57" w:after="57"/>
        <w:ind w:hanging="0" w:left="283" w:right="0"/>
        <w:jc w:val="both"/>
        <w:rPr/>
      </w:pPr>
      <w:r>
        <w:rPr>
          <w:rStyle w:val="fontstyle21"/>
          <w:rFonts w:cs="Times New Roman" w:ascii="Verdana" w:hAnsi="Verdana"/>
          <w:b/>
          <w:sz w:val="20"/>
          <w:szCs w:val="20"/>
          <w:shd w:fill="auto" w:val="clear"/>
        </w:rPr>
        <w:t>c)</w:t>
      </w:r>
      <w:r>
        <w:rPr>
          <w:rStyle w:val="fontstyle21"/>
          <w:rFonts w:cs="Times New Roman" w:ascii="Verdana" w:hAnsi="Verdana"/>
          <w:sz w:val="20"/>
          <w:szCs w:val="20"/>
          <w:shd w:fill="auto" w:val="clear"/>
        </w:rPr>
        <w:t xml:space="preserve"> </w:t>
      </w:r>
      <w:r>
        <w:rPr>
          <w:rStyle w:val="fontstyle21"/>
          <w:rFonts w:cs="Times New Roman" w:ascii="Verdana" w:hAnsi="Verdana"/>
          <w:b/>
          <w:sz w:val="20"/>
          <w:szCs w:val="20"/>
          <w:shd w:fill="auto" w:val="clear"/>
        </w:rPr>
        <w:t xml:space="preserve">** </w:t>
      </w:r>
      <w:r>
        <w:rPr>
          <w:rStyle w:val="fontstyle21"/>
          <w:rFonts w:cs="Times New Roman" w:ascii="Verdana" w:hAnsi="Verdana"/>
          <w:b w:val="false"/>
          <w:bCs w:val="false"/>
          <w:sz w:val="20"/>
          <w:szCs w:val="20"/>
          <w:shd w:fill="auto" w:val="clear"/>
        </w:rPr>
        <w:t xml:space="preserve">O </w:t>
      </w:r>
      <w:r>
        <w:rPr>
          <w:rStyle w:val="fontstyle01"/>
          <w:rFonts w:cs="Times New Roman" w:ascii="Verdana" w:hAnsi="Verdana"/>
          <w:sz w:val="20"/>
          <w:szCs w:val="20"/>
          <w:shd w:fill="auto" w:val="clear"/>
        </w:rPr>
        <w:t>PERCENTUAL DE DESCONTO</w:t>
      </w:r>
      <w:r>
        <w:rPr>
          <w:rStyle w:val="fontstyle21"/>
          <w:rFonts w:cs="Times New Roman" w:ascii="Verdana" w:hAnsi="Verdana"/>
          <w:b w:val="false"/>
          <w:bCs w:val="false"/>
          <w:sz w:val="20"/>
          <w:szCs w:val="20"/>
          <w:shd w:fill="auto" w:val="clear"/>
        </w:rPr>
        <w:t xml:space="preserve"> mínimo admitido deverá ser 1(um) por cento.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/>
      </w:pPr>
      <w:r>
        <w:rPr>
          <w:rStyle w:val="fontstyle21"/>
          <w:rFonts w:cs="Arial" w:ascii="Verdana" w:hAnsi="Verdana"/>
          <w:b/>
          <w:bCs/>
          <w:sz w:val="20"/>
          <w:szCs w:val="20"/>
          <w:shd w:fill="auto" w:val="clear"/>
        </w:rPr>
        <w:t xml:space="preserve">9.4. </w:t>
      </w:r>
      <w:r>
        <w:rPr>
          <w:rStyle w:val="fontstyle21"/>
          <w:rFonts w:cs="Arial" w:ascii="Verdana" w:hAnsi="Verdana"/>
          <w:b w:val="false"/>
          <w:bCs w:val="false"/>
          <w:sz w:val="20"/>
          <w:szCs w:val="20"/>
          <w:shd w:fill="auto" w:val="clear"/>
        </w:rPr>
        <w:t>A data base para cálculo do desconto, será a data da emissão da Nota Fiscal, tem como base a relatório mensal da ANP.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9.5.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 Fiscal do Contrato deverá atestar que a planilha apresentada pelo fornecedor no requerimento de pagamento está com os valores condizentes com os valores apresentados da Tabelo ANP no mês de pagamento.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/>
      </w:pPr>
      <w:r>
        <w:rPr>
          <w:rStyle w:val="fontstyle21"/>
          <w:rFonts w:cs="Arial" w:ascii="Verdana" w:hAnsi="Verdana"/>
          <w:b/>
          <w:bCs/>
          <w:sz w:val="20"/>
          <w:szCs w:val="20"/>
          <w:shd w:fill="auto" w:val="clear"/>
        </w:rPr>
        <w:t>9.6.</w:t>
      </w:r>
      <w:r>
        <w:rPr>
          <w:rStyle w:val="fontstyle21"/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 valor de referência para pagamento, será o preço mínimo (pesquisa semanal) publicado pela ANP – Agência Nacional de Petróleo, na data do pedido de pagamento, que deverá se atestado pelo Fiscal do Contrato.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10.1.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Após uma análise das opções disponíveis, foi possível identificar a solução mais vantajosa tanto para a contratação.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sz w:val="20"/>
          <w:szCs w:val="20"/>
          <w:shd w:fill="auto" w:val="clear"/>
        </w:rPr>
        <w:t xml:space="preserve">10.2.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Dentre as opções examinadas, a solução que se destacou foi aquela que oferecia um equilíbrio notável entre qualidade e custo-benefício.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sz w:val="20"/>
          <w:szCs w:val="20"/>
          <w:shd w:fill="auto" w:val="clear"/>
        </w:rPr>
        <w:t xml:space="preserve">10.3.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A escolha desta solução não apenas se mostrou vantajosa para o momento da contratação, mas também previu potenciais economias a longo prazo, tanto em termos de despesas operacionais.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 w:val="false"/>
          <w:sz w:val="20"/>
          <w:szCs w:val="20"/>
          <w:shd w:fill="auto" w:val="clear"/>
        </w:rPr>
        <w:t xml:space="preserve">10.4.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Com base na análise detalhada realizada, esta solução se destaca como a mais viável e promissora para atender às demandas atuais e futuras, oferecendo um equilíbrio ideal entre eficiência, confiabilidade e custo.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03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cs="Arial" w:ascii="Verdana" w:hAnsi="Verdana"/>
          <w:sz w:val="20"/>
          <w:szCs w:val="20"/>
          <w:shd w:fill="auto" w:val="clear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>R$ 4.825.133,28</w:t>
      </w:r>
      <w:r>
        <w:rPr>
          <w:rFonts w:eastAsia="Arial"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color w:val="000000"/>
          <w:sz w:val="20"/>
          <w:szCs w:val="20"/>
          <w:shd w:fill="auto" w:val="clear"/>
          <w:rPrChange w:id="0" w:author="Autor desconhecido" w:date="2024-04-05T11:21:23Z"/>
        </w:rPr>
        <w:t>Pa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ra fins de classificação, será considerado o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maior desconto 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cs="Arial"/>
          <w:shd w:fill="auto" w:val="clear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pilar o melhor atendimento aos cidadãos e manter a frota de veículos devidamente abastecidos para pronto atendimento aos interesses da comunidade.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Administração e Secretarias requisitantes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prestação dos serviços conforme  </w:t>
      </w:r>
      <w:r>
        <w:rPr>
          <w:rFonts w:cs="Arial" w:ascii="Verdana" w:hAnsi="Verdana"/>
          <w:b w:val="false"/>
          <w:bCs w:val="false"/>
          <w:sz w:val="20"/>
          <w:szCs w:val="20"/>
        </w:rPr>
        <w:t>especificações contidas no processo licitatório.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13.2. </w:t>
      </w:r>
      <w:r>
        <w:rPr>
          <w:rFonts w:cs="Arial" w:ascii="Verdana" w:hAnsi="Verdana"/>
          <w:b w:val="false"/>
          <w:bCs w:val="false"/>
          <w:sz w:val="20"/>
          <w:szCs w:val="20"/>
        </w:rPr>
        <w:t>A Prefeitura Municipal de São Gabriel da Palha poderá exigir em qualquer momento que a CONTRATADA efetue teste do combustível, para verificação da compatibilidade do mesmo com o padrão exigido pela Agência Nacional de Petróleo.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Os produtos devem atender as normas e padrões relacionados, principalmente as normas da ANP – Agência Nacional de Petróleo, vigentes.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de aquisição de combustíveis, visando prestar um melhor atendimento aos cidadãos, decidiu-se pela aquisição do serviço.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19 de novembro</w:t>
      </w:r>
      <w:del w:id="16" w:author="Autor desconhecido" w:date="2024-04-05T11:33:09Z">
        <w:r>
          <w:rPr>
            <w:rFonts w:cs="Arial" w:ascii="Verdana" w:hAnsi="Verdana"/>
            <w:sz w:val="20"/>
            <w:szCs w:val="20"/>
          </w:rPr>
          <w:delText>janeiro</w:delText>
        </w:r>
      </w:del>
      <w:r>
        <w:rPr>
          <w:rFonts w:cs="Arial" w:ascii="Verdana" w:hAnsi="Verdana"/>
          <w:sz w:val="20"/>
          <w:szCs w:val="20"/>
        </w:rPr>
        <w:t xml:space="preserve"> de 20</w:t>
      </w:r>
      <w:ins w:id="17" w:author="Autor desconhecido" w:date="2024-04-05T11:33:13Z">
        <w:r>
          <w:rPr>
            <w:rFonts w:cs="Arial" w:ascii="Verdana" w:hAnsi="Verdana"/>
            <w:sz w:val="20"/>
            <w:szCs w:val="20"/>
          </w:rPr>
          <w:t>24</w:t>
        </w:r>
      </w:ins>
      <w:del w:id="18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br/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0" w:after="0"/>
              <w:ind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76" w:before="0" w:after="0"/>
              <w:ind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76" w:before="0" w:after="0"/>
              <w:ind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76" w:before="0" w:after="0"/>
              <w:ind w:left="0" w:right="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Fabrício Cristian Basto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Administrador Reg. CRA nº 9009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Matrícula nº 3907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bCs/>
                <w:color w:val="000000"/>
                <w:sz w:val="20"/>
                <w:szCs w:val="20"/>
              </w:rPr>
              <w:t>Francieli da Rocha Ávila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76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Administração Interina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76" w:before="0" w:after="0"/>
              <w:ind w:hanging="0" w:left="0" w:right="0"/>
              <w:jc w:val="center"/>
              <w:rPr>
                <w:rFonts w:ascii="Verdana" w:hAnsi="Verdana" w:eastAsia="Arial" w:cs="Arial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76" w:before="0" w:after="0"/>
              <w:ind w:hanging="0" w:left="0" w:right="0"/>
              <w:jc w:val="center"/>
              <w:rPr>
                <w:rFonts w:ascii="Verdana" w:hAnsi="Verdana" w:eastAsia="Arial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356" w:bottom="802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0" w:author="Autor desconhecido" w:date="2023-11-27T16:21:43Z"/>
      </w:rPr>
    </w:pPr>
    <w:ins w:id="19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1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administracao</w:t>
    </w:r>
    <w:ins w:id="2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4" w:author="Autor desconhecido" w:date="2023-11-27T16:21:43Z"/>
      </w:rPr>
    </w:pPr>
    <w:ins w:id="23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25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administracao</w:t>
    </w:r>
    <w:ins w:id="26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1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InternetLink">
    <w:name w:val="Internet Link"/>
    <w:qFormat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basedOn w:val="DefaultParagraphFont"/>
    <w:qFormat/>
    <w:rPr>
      <w:vertAlign w:val="superscript"/>
    </w:rPr>
  </w:style>
  <w:style w:type="character" w:styleId="LineNumbering">
    <w:name w:val="Line Numbering"/>
    <w:qFormat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character" w:styleId="fontstyle01">
    <w:name w:val="fontstyle01"/>
    <w:qFormat/>
    <w:rPr>
      <w:rFonts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21">
    <w:name w:val="fontstyle21"/>
    <w:qFormat/>
    <w:rPr>
      <w:rFonts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SemEspaamento">
    <w:name w:val="Sem Espaçamento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2"/>
      <w:sz w:val="22"/>
      <w:szCs w:val="22"/>
      <w:lang w:val="pt-BR" w:eastAsia="zh-CN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Application>LibreOffice/24.2.6.2$Windows_X86_64 LibreOffice_project/ef66aa7e36a1bb8e65bfbc63aba53045a14d0871</Application>
  <AppVersion>15.0000</AppVersion>
  <Pages>6</Pages>
  <Words>1684</Words>
  <Characters>9538</Characters>
  <CharactersWithSpaces>11039</CharactersWithSpaces>
  <Paragraphs>215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2024-11-29T09:48:36Z</cp:lastPrinted>
  <dcterms:modified xsi:type="dcterms:W3CDTF">2024-11-29T09:48:42Z</dcterms:modified>
  <cp:revision>278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